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BA3DFB3"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376C33" w:rsidRPr="00376C33">
        <w:rPr>
          <w:b/>
          <w:noProof/>
          <w:sz w:val="24"/>
        </w:rPr>
        <w:t>C4-255</w:t>
      </w:r>
      <w:r w:rsidR="00907C96">
        <w:rPr>
          <w:b/>
          <w:noProof/>
          <w:sz w:val="24"/>
        </w:rPr>
        <w:t>4</w:t>
      </w:r>
      <w:r w:rsidR="004C1334">
        <w:rPr>
          <w:b/>
          <w:noProof/>
          <w:sz w:val="24"/>
        </w:rPr>
        <w:t>3</w:t>
      </w:r>
      <w:r w:rsidR="00741E28">
        <w:rPr>
          <w:b/>
          <w:noProof/>
          <w:sz w:val="24"/>
        </w:rPr>
        <w:t>5</w:t>
      </w:r>
    </w:p>
    <w:p w14:paraId="6A885EED" w14:textId="5A8923EE"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6429C5" w:rsidRPr="006429C5">
        <w:rPr>
          <w:b/>
          <w:noProof/>
          <w:color w:val="A6A6A6" w:themeColor="background1" w:themeShade="A6"/>
          <w:sz w:val="24"/>
        </w:rPr>
        <w:t>was C4-255102</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B3C4D" w:rsidR="001E41F3" w:rsidRPr="0071360B" w:rsidRDefault="0034165E" w:rsidP="0055752C">
            <w:pPr>
              <w:pStyle w:val="CRCoverPage"/>
              <w:jc w:val="center"/>
              <w:rPr>
                <w:b/>
                <w:bCs/>
                <w:noProof/>
                <w:sz w:val="28"/>
              </w:rPr>
            </w:pPr>
            <w:r>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3AC3A" w:rsidR="001E41F3" w:rsidRPr="00410371" w:rsidRDefault="00376C33" w:rsidP="00A335B9">
            <w:pPr>
              <w:pStyle w:val="CRCoverPage"/>
              <w:spacing w:after="0"/>
              <w:jc w:val="center"/>
              <w:rPr>
                <w:noProof/>
              </w:rPr>
            </w:pPr>
            <w:r w:rsidRPr="00376C33">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C1F4A" w:rsidR="001E41F3" w:rsidRPr="00410371" w:rsidRDefault="00907D2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EF2D4" w:rsidR="001E41F3" w:rsidRDefault="0034165E">
            <w:pPr>
              <w:pStyle w:val="CRCoverPage"/>
              <w:spacing w:after="0"/>
              <w:ind w:left="100"/>
              <w:rPr>
                <w:noProof/>
              </w:rPr>
            </w:pPr>
            <w:r w:rsidRPr="0034165E">
              <w:t xml:space="preserve">Define </w:t>
            </w:r>
            <w:r w:rsidR="00851D0A" w:rsidRPr="00851D0A">
              <w:rPr>
                <w:noProof/>
              </w:rPr>
              <w:t>LMF Routing Information</w:t>
            </w:r>
            <w:r w:rsidRPr="0034165E">
              <w:t xml:space="preserve"> for identifying secured user-plane connections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BE794" w:rsidR="001E41F3" w:rsidRDefault="00725849">
            <w:pPr>
              <w:pStyle w:val="CRCoverPage"/>
              <w:spacing w:after="0"/>
              <w:ind w:left="100"/>
              <w:rPr>
                <w:noProof/>
              </w:rPr>
            </w:pPr>
            <w:r>
              <w:t>Nokia</w:t>
            </w:r>
            <w:r w:rsidR="003777F3">
              <w:t>, Vodafone, Verizon</w:t>
            </w:r>
            <w:r w:rsidR="00907C9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E5381" w:rsidR="001E41F3" w:rsidRDefault="00712E99">
            <w:pPr>
              <w:pStyle w:val="CRCoverPage"/>
              <w:spacing w:after="0"/>
              <w:ind w:left="100"/>
              <w:rPr>
                <w:noProof/>
              </w:rPr>
            </w:pPr>
            <w:r w:rsidRPr="00712E99">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B33C8" w:rsidR="001E41F3" w:rsidRPr="00127538" w:rsidRDefault="00886F6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7A38" w14:textId="77777777" w:rsidR="002F027B" w:rsidRDefault="002F027B" w:rsidP="002F027B">
            <w:pPr>
              <w:pStyle w:val="CRCoverPage"/>
              <w:spacing w:after="0"/>
              <w:ind w:left="100"/>
              <w:rPr>
                <w:noProof/>
              </w:rPr>
            </w:pPr>
            <w:r>
              <w:rPr>
                <w:noProof/>
              </w:rPr>
              <w:t>CT1 has introduced support for multiple LCS secured user-plane connections per UE (see CR C1-256571 to TS 24.572).</w:t>
            </w:r>
          </w:p>
          <w:p w14:paraId="12FB8852" w14:textId="77777777" w:rsidR="002F027B" w:rsidRDefault="002F027B" w:rsidP="002F027B">
            <w:pPr>
              <w:pStyle w:val="CRCoverPage"/>
              <w:spacing w:after="0"/>
              <w:ind w:left="100"/>
              <w:rPr>
                <w:noProof/>
              </w:rPr>
            </w:pPr>
            <w:r>
              <w:rPr>
                <w:noProof/>
              </w:rPr>
              <w:t>To enable the UE and LMF to distinguish between these multiple secured connections, TS 24.572 introduces a new information element “LMF routing information” carrying a routing value that uniquely identifies an LCS secured user-plane connection.</w:t>
            </w:r>
          </w:p>
          <w:p w14:paraId="56A95A53" w14:textId="77777777" w:rsidR="002F027B" w:rsidRDefault="002F027B" w:rsidP="002F027B">
            <w:pPr>
              <w:pStyle w:val="CRCoverPage"/>
              <w:spacing w:after="0"/>
              <w:ind w:left="100"/>
              <w:rPr>
                <w:noProof/>
              </w:rPr>
            </w:pPr>
          </w:p>
          <w:p w14:paraId="6E2BDF3A" w14:textId="77777777" w:rsidR="002F027B" w:rsidRDefault="002F027B" w:rsidP="002F027B">
            <w:pPr>
              <w:pStyle w:val="CRCoverPage"/>
              <w:spacing w:after="0"/>
              <w:ind w:left="100"/>
              <w:rPr>
                <w:noProof/>
              </w:rPr>
            </w:pPr>
          </w:p>
          <w:p w14:paraId="241F9854" w14:textId="50D34270" w:rsidR="002F027B" w:rsidRDefault="002F027B" w:rsidP="002F027B">
            <w:pPr>
              <w:pStyle w:val="CRCoverPage"/>
              <w:spacing w:after="0"/>
              <w:ind w:left="100"/>
              <w:rPr>
                <w:noProof/>
              </w:rPr>
            </w:pPr>
            <w:r>
              <w:rPr>
                <w:noProof/>
              </w:rPr>
              <w:t xml:space="preserve">A new identifier is therefore required at the architecture level — the </w:t>
            </w:r>
            <w:r w:rsidR="00851D0A" w:rsidRPr="00851D0A">
              <w:rPr>
                <w:noProof/>
              </w:rPr>
              <w:t>LMF Routing Information</w:t>
            </w:r>
            <w:r>
              <w:rPr>
                <w:noProof/>
              </w:rPr>
              <w:t xml:space="preserve"> — to clearly identify and reference each unique user-plane connection between the UE and an LMF.</w:t>
            </w:r>
          </w:p>
          <w:p w14:paraId="52F0798B" w14:textId="26F95E22" w:rsidR="001E41F3" w:rsidRDefault="002F027B" w:rsidP="002F027B">
            <w:pPr>
              <w:pStyle w:val="CRCoverPage"/>
              <w:spacing w:after="0"/>
              <w:ind w:left="100"/>
              <w:rPr>
                <w:noProof/>
              </w:rPr>
            </w:pPr>
            <w:r>
              <w:rPr>
                <w:noProof/>
              </w:rPr>
              <w:t>This identifier will be used in stage 3 specifications (e.g. TS 24.572 and TS 29.572) within the LMF Routing Information IE and related service operations</w:t>
            </w:r>
            <w:r w:rsidR="00B20045">
              <w:rPr>
                <w:noProof/>
              </w:rPr>
              <w:t xml:space="preserve"> (see </w:t>
            </w:r>
            <w:r w:rsidR="005E217E" w:rsidRPr="005E217E">
              <w:rPr>
                <w:noProof/>
              </w:rPr>
              <w:t>C1-256570</w:t>
            </w:r>
            <w:r w:rsidR="00B20045">
              <w:rPr>
                <w:noProof/>
              </w:rPr>
              <w:t>)</w:t>
            </w:r>
            <w:r>
              <w:rPr>
                <w:noProof/>
              </w:rPr>
              <w:t>.</w:t>
            </w:r>
          </w:p>
          <w:p w14:paraId="443B9771" w14:textId="77777777" w:rsidR="00843B2A" w:rsidRDefault="00843B2A" w:rsidP="002F027B">
            <w:pPr>
              <w:pStyle w:val="CRCoverPage"/>
              <w:spacing w:after="0"/>
              <w:ind w:left="100"/>
              <w:rPr>
                <w:noProof/>
              </w:rPr>
            </w:pPr>
          </w:p>
          <w:p w14:paraId="708AA7DE" w14:textId="6B23837D" w:rsidR="00057C67" w:rsidRDefault="00057C67" w:rsidP="00851D0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7E22E" w14:textId="067749EB" w:rsidR="001E41F3" w:rsidRDefault="00057C67">
            <w:pPr>
              <w:pStyle w:val="CRCoverPage"/>
              <w:spacing w:after="0"/>
              <w:ind w:left="100"/>
              <w:rPr>
                <w:noProof/>
              </w:rPr>
            </w:pPr>
            <w:r w:rsidRPr="00057C67">
              <w:rPr>
                <w:noProof/>
              </w:rPr>
              <w:t>Add a new subclause 28.20.</w:t>
            </w:r>
            <w:r w:rsidR="00145F3E">
              <w:rPr>
                <w:noProof/>
              </w:rPr>
              <w:t>X</w:t>
            </w:r>
            <w:r w:rsidRPr="00057C67">
              <w:rPr>
                <w:noProof/>
              </w:rPr>
              <w:t xml:space="preserve"> “</w:t>
            </w:r>
            <w:r w:rsidR="00851D0A" w:rsidRPr="00851D0A">
              <w:rPr>
                <w:noProof/>
              </w:rPr>
              <w:t>LMF Routing Information</w:t>
            </w:r>
            <w:r w:rsidRPr="00057C67">
              <w:rPr>
                <w:noProof/>
              </w:rPr>
              <w:t>” under clause 28.20 “LCS Identifiers”</w:t>
            </w:r>
            <w:r>
              <w:rPr>
                <w:noProof/>
              </w:rPr>
              <w:t>.</w:t>
            </w:r>
          </w:p>
          <w:p w14:paraId="31C656EC" w14:textId="4580E732" w:rsidR="00057C67" w:rsidRDefault="00057C6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BAFDA1" w14:textId="77777777" w:rsidR="001E41F3" w:rsidRDefault="00145F3E">
            <w:pPr>
              <w:pStyle w:val="CRCoverPage"/>
              <w:spacing w:after="0"/>
              <w:ind w:left="100"/>
              <w:rPr>
                <w:noProof/>
              </w:rPr>
            </w:pPr>
            <w:r>
              <w:rPr>
                <w:noProof/>
              </w:rPr>
              <w:t>S</w:t>
            </w:r>
            <w:r w:rsidRPr="00145F3E">
              <w:rPr>
                <w:noProof/>
              </w:rPr>
              <w:t>tage 3 specifications (TS 24.572, TS 29.572) would lack a clear normative definition for the LMF Routing Information used in the LCS-UPP modification and relocation procedures, leading to ambiguity and possible interoperability issues in Rel-19 LCS UPP enhancements.</w:t>
            </w:r>
          </w:p>
          <w:p w14:paraId="5C4BEB44" w14:textId="5DEDBEAE" w:rsidR="00423896" w:rsidRDefault="0042389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1028A" w:rsidR="001E41F3" w:rsidRDefault="008F3E41">
            <w:pPr>
              <w:pStyle w:val="CRCoverPage"/>
              <w:spacing w:after="0"/>
              <w:ind w:left="100"/>
              <w:rPr>
                <w:noProof/>
              </w:rPr>
            </w:pPr>
            <w:r>
              <w:t>28</w:t>
            </w:r>
            <w:r w:rsidRPr="00C90B68">
              <w:t>.</w:t>
            </w:r>
            <w:r>
              <w:t>20</w:t>
            </w:r>
            <w:r w:rsidRPr="00C90B68">
              <w:t>.</w:t>
            </w:r>
            <w:r w:rsidR="00851D0A">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80B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C4A19" w:rsidR="001E41F3" w:rsidRDefault="00F53F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C0CBD0" w:rsidR="001E41F3" w:rsidRDefault="00F53FD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8418A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AA75B" w14:textId="77777777" w:rsidR="008863B9" w:rsidRDefault="00827EA5">
            <w:pPr>
              <w:pStyle w:val="CRCoverPage"/>
              <w:spacing w:after="0"/>
              <w:ind w:left="100"/>
              <w:rPr>
                <w:noProof/>
              </w:rPr>
            </w:pPr>
            <w:r>
              <w:rPr>
                <w:noProof/>
              </w:rPr>
              <w:t xml:space="preserve">Rev1 : Add cosource companies , change </w:t>
            </w:r>
            <w:r w:rsidR="00D758AD">
              <w:rPr>
                <w:noProof/>
              </w:rPr>
              <w:t>Category for F and update to the WI to TEI19</w:t>
            </w:r>
          </w:p>
          <w:p w14:paraId="23B41AD7" w14:textId="77777777" w:rsidR="008F3E41" w:rsidRDefault="008F3E41">
            <w:pPr>
              <w:pStyle w:val="CRCoverPage"/>
              <w:spacing w:after="0"/>
              <w:ind w:left="100"/>
              <w:rPr>
                <w:noProof/>
              </w:rPr>
            </w:pPr>
            <w:r>
              <w:rPr>
                <w:noProof/>
              </w:rPr>
              <w:t xml:space="preserve">Rev2 : Add cosource companies, revert the changes for LCS-UP connection ID </w:t>
            </w:r>
            <w:r w:rsidR="00973E0C">
              <w:rPr>
                <w:noProof/>
              </w:rPr>
              <w:t xml:space="preserve">and update the description of </w:t>
            </w:r>
            <w:r w:rsidR="00AA213C">
              <w:rPr>
                <w:noProof/>
              </w:rPr>
              <w:t xml:space="preserve">Deferred routing identifier. </w:t>
            </w:r>
          </w:p>
          <w:p w14:paraId="7F252056" w14:textId="77777777" w:rsidR="004C1334" w:rsidRDefault="004C1334">
            <w:pPr>
              <w:pStyle w:val="CRCoverPage"/>
              <w:spacing w:after="0"/>
              <w:ind w:left="100"/>
              <w:rPr>
                <w:noProof/>
              </w:rPr>
            </w:pPr>
            <w:r>
              <w:rPr>
                <w:noProof/>
              </w:rPr>
              <w:t>Rev3: Using LMF Routing Information term</w:t>
            </w:r>
          </w:p>
          <w:p w14:paraId="6ACA4173" w14:textId="272793AE" w:rsidR="0009564F" w:rsidRDefault="0009564F">
            <w:pPr>
              <w:pStyle w:val="CRCoverPage"/>
              <w:spacing w:after="0"/>
              <w:ind w:left="100"/>
              <w:rPr>
                <w:noProof/>
              </w:rPr>
            </w:pPr>
            <w:r>
              <w:rPr>
                <w:noProof/>
              </w:rPr>
              <w:t xml:space="preserve">Rev4: </w:t>
            </w:r>
            <w:r w:rsidR="0023799E">
              <w:rPr>
                <w:noProof/>
              </w:rPr>
              <w:t xml:space="preserve">correction to use LMF Routing </w:t>
            </w:r>
            <w:r w:rsidR="00904C91">
              <w:rPr>
                <w:noProof/>
              </w:rPr>
              <w:t>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5B128C88" w14:textId="4AC88DC7" w:rsidR="007A7792" w:rsidRDefault="007A7792" w:rsidP="00F76721">
      <w:pPr>
        <w:pStyle w:val="Heading3"/>
        <w:rPr>
          <w:ins w:id="1" w:author="Nokia-V1" w:date="2025-11-21T19:39:00Z" w16du:dateUtc="2025-11-21T18:39:00Z"/>
          <w:rFonts w:eastAsia="DengXian"/>
        </w:rPr>
      </w:pPr>
      <w:ins w:id="2" w:author="Nokia-V0" w:date="2025-11-04T15:36:00Z">
        <w:r w:rsidRPr="007A7792">
          <w:rPr>
            <w:rFonts w:eastAsia="DengXian"/>
          </w:rPr>
          <w:t>28.20.</w:t>
        </w:r>
      </w:ins>
      <w:ins w:id="3" w:author="Nokia-V0" w:date="2025-11-04T15:36:00Z" w16du:dateUtc="2025-11-04T14:36:00Z">
        <w:r w:rsidRPr="007A7792">
          <w:rPr>
            <w:rFonts w:eastAsia="DengXian"/>
            <w:highlight w:val="yellow"/>
          </w:rPr>
          <w:t>X</w:t>
        </w:r>
        <w:r>
          <w:rPr>
            <w:rFonts w:eastAsia="DengXian"/>
          </w:rPr>
          <w:tab/>
        </w:r>
      </w:ins>
      <w:ins w:id="4" w:author="Nokia-V1" w:date="2025-11-21T19:41:00Z" w16du:dateUtc="2025-11-21T18:41:00Z">
        <w:r w:rsidR="00851D0A">
          <w:rPr>
            <w:rFonts w:eastAsia="DengXian"/>
          </w:rPr>
          <w:t>LMF Routing Information</w:t>
        </w:r>
      </w:ins>
    </w:p>
    <w:p w14:paraId="631918BA" w14:textId="4E9F2939" w:rsidR="00956A38" w:rsidRPr="007A7792" w:rsidRDefault="00851D0A" w:rsidP="00956A38">
      <w:pPr>
        <w:rPr>
          <w:ins w:id="5" w:author="Nokia-V1" w:date="2025-11-21T19:39:00Z" w16du:dateUtc="2025-11-21T18:39:00Z"/>
          <w:rFonts w:eastAsia="DengXian"/>
        </w:rPr>
      </w:pPr>
      <w:ins w:id="6" w:author="Nokia-V1" w:date="2025-11-21T19:41:00Z" w16du:dateUtc="2025-11-21T18:41:00Z">
        <w:r>
          <w:rPr>
            <w:rFonts w:eastAsia="DengXian"/>
          </w:rPr>
          <w:t xml:space="preserve">LMF Routing Information </w:t>
        </w:r>
      </w:ins>
      <w:ins w:id="7" w:author="Nokia-V1" w:date="2025-11-21T19:39:00Z" w16du:dateUtc="2025-11-21T18:39:00Z">
        <w:r w:rsidR="00956A38" w:rsidRPr="007A7792">
          <w:rPr>
            <w:rFonts w:eastAsia="DengXian"/>
          </w:rPr>
          <w:t xml:space="preserve">is </w:t>
        </w:r>
        <w:r w:rsidR="00956A38">
          <w:rPr>
            <w:rFonts w:eastAsia="DengXian"/>
          </w:rPr>
          <w:t xml:space="preserve">also </w:t>
        </w:r>
      </w:ins>
      <w:ins w:id="8" w:author="Nokia-V1" w:date="2025-11-21T19:42:00Z" w16du:dateUtc="2025-11-21T18:42:00Z">
        <w:r>
          <w:rPr>
            <w:rFonts w:eastAsia="DengXian"/>
          </w:rPr>
          <w:t>assigned</w:t>
        </w:r>
      </w:ins>
      <w:ins w:id="9" w:author="Nokia-V1" w:date="2025-11-21T19:39:00Z" w16du:dateUtc="2025-11-21T18:39:00Z">
        <w:r w:rsidR="00956A38" w:rsidRPr="007A7792">
          <w:rPr>
            <w:rFonts w:eastAsia="DengXian"/>
          </w:rPr>
          <w:t xml:space="preserve"> by an LMF when </w:t>
        </w:r>
        <w:r w:rsidR="00956A38">
          <w:rPr>
            <w:rFonts w:eastAsia="DengXian"/>
          </w:rPr>
          <w:t xml:space="preserve">triggering a UE to </w:t>
        </w:r>
        <w:r w:rsidR="00956A38" w:rsidRPr="007A7792">
          <w:rPr>
            <w:rFonts w:eastAsia="DengXian"/>
          </w:rPr>
          <w:t>establis</w:t>
        </w:r>
        <w:r w:rsidR="00956A38">
          <w:rPr>
            <w:rFonts w:eastAsia="DengXian"/>
          </w:rPr>
          <w:t>h</w:t>
        </w:r>
        <w:r w:rsidR="00956A38" w:rsidRPr="007A7792">
          <w:rPr>
            <w:rFonts w:eastAsia="DengXian"/>
          </w:rPr>
          <w:t xml:space="preserve"> an LCS secured user-plane connection.</w:t>
        </w:r>
        <w:r w:rsidR="00956A38">
          <w:rPr>
            <w:rFonts w:eastAsia="DengXian"/>
          </w:rPr>
          <w:t xml:space="preserve"> </w:t>
        </w:r>
        <w:r w:rsidR="00956A38" w:rsidRPr="007A7792">
          <w:rPr>
            <w:rFonts w:eastAsia="DengXian"/>
          </w:rPr>
          <w:t xml:space="preserve">It </w:t>
        </w:r>
        <w:r w:rsidR="00956A38" w:rsidRPr="00D0765B">
          <w:rPr>
            <w:rFonts w:eastAsia="DengXian"/>
          </w:rPr>
          <w:t>uniquely</w:t>
        </w:r>
        <w:r w:rsidR="00956A38" w:rsidRPr="007A7792">
          <w:rPr>
            <w:rFonts w:eastAsia="DengXian"/>
          </w:rPr>
          <w:t xml:space="preserve"> identifies a single LCS secured user-plane connection between the UE and LMF.</w:t>
        </w:r>
      </w:ins>
    </w:p>
    <w:p w14:paraId="54D6784E" w14:textId="34976C9F" w:rsidR="00956A38" w:rsidRDefault="00956A38" w:rsidP="00956A38">
      <w:pPr>
        <w:rPr>
          <w:ins w:id="10" w:author="Nokia-V1" w:date="2025-11-21T19:39:00Z" w16du:dateUtc="2025-11-21T18:39:00Z"/>
          <w:rFonts w:eastAsia="DengXian"/>
        </w:rPr>
      </w:pPr>
      <w:ins w:id="11" w:author="Nokia-V1" w:date="2025-11-21T19:39:00Z" w16du:dateUtc="2025-11-21T18:39:00Z">
        <w:r w:rsidRPr="007A7792">
          <w:rPr>
            <w:rFonts w:eastAsia="DengXian"/>
          </w:rPr>
          <w:t xml:space="preserve">The </w:t>
        </w:r>
      </w:ins>
      <w:ins w:id="12" w:author="Nokia-V1" w:date="2025-11-21T19:43:00Z" w16du:dateUtc="2025-11-21T18:43:00Z">
        <w:r w:rsidR="00851D0A">
          <w:rPr>
            <w:rFonts w:eastAsia="DengXian"/>
          </w:rPr>
          <w:t>LMF Routing Information</w:t>
        </w:r>
      </w:ins>
      <w:ins w:id="13" w:author="Nokia-V1" w:date="2025-11-21T19:39:00Z" w16du:dateUtc="2025-11-21T18:39:00Z">
        <w:r w:rsidRPr="007A7792">
          <w:rPr>
            <w:rFonts w:eastAsia="DengXian"/>
          </w:rPr>
          <w:t xml:space="preserve"> is used to correlate NAS-level and service-based signalling related to the same LCS</w:t>
        </w:r>
        <w:r>
          <w:rPr>
            <w:rFonts w:eastAsia="DengXian"/>
          </w:rPr>
          <w:noBreakHyphen/>
        </w:r>
        <w:r w:rsidRPr="007A7792">
          <w:rPr>
            <w:rFonts w:eastAsia="DengXian"/>
          </w:rPr>
          <w:t>UP connection</w:t>
        </w:r>
        <w:r>
          <w:rPr>
            <w:rFonts w:eastAsia="DengXian"/>
          </w:rPr>
          <w:t xml:space="preserve"> as follows:</w:t>
        </w:r>
        <w:r w:rsidRPr="007A7792">
          <w:rPr>
            <w:rFonts w:eastAsia="DengXian"/>
          </w:rPr>
          <w:t xml:space="preserve"> </w:t>
        </w:r>
      </w:ins>
    </w:p>
    <w:p w14:paraId="42D21A62" w14:textId="59E96DA9" w:rsidR="00956A38" w:rsidRDefault="00956A38" w:rsidP="00956A38">
      <w:pPr>
        <w:pStyle w:val="B1"/>
        <w:rPr>
          <w:ins w:id="14" w:author="Nokia-V1" w:date="2025-11-21T19:39:00Z" w16du:dateUtc="2025-11-21T18:39:00Z"/>
          <w:rFonts w:eastAsia="DengXian"/>
        </w:rPr>
      </w:pPr>
      <w:ins w:id="15" w:author="Nokia-V1" w:date="2025-11-21T19:39:00Z" w16du:dateUtc="2025-11-21T18:39:00Z">
        <w:r>
          <w:rPr>
            <w:rFonts w:eastAsia="DengXian"/>
          </w:rPr>
          <w:t>-</w:t>
        </w:r>
        <w:r>
          <w:rPr>
            <w:rFonts w:eastAsia="DengXian"/>
          </w:rPr>
          <w:tab/>
        </w:r>
        <w:r w:rsidRPr="00D95E4D">
          <w:rPr>
            <w:rFonts w:eastAsia="DengXian"/>
          </w:rPr>
          <w:t xml:space="preserve">The </w:t>
        </w:r>
      </w:ins>
      <w:ins w:id="16" w:author="Nokia-V1" w:date="2025-11-21T19:43:00Z" w16du:dateUtc="2025-11-21T18:43:00Z">
        <w:r w:rsidR="00851D0A">
          <w:rPr>
            <w:rFonts w:eastAsia="DengXian"/>
          </w:rPr>
          <w:t xml:space="preserve">LMF Routing Information </w:t>
        </w:r>
      </w:ins>
      <w:ins w:id="17" w:author="Nokia-V1" w:date="2025-11-21T19:39:00Z" w16du:dateUtc="2025-11-21T18:39:00Z">
        <w:r w:rsidRPr="00D95E4D">
          <w:rPr>
            <w:rFonts w:eastAsia="DengXian"/>
          </w:rPr>
          <w:t xml:space="preserve">is included, by LMF and </w:t>
        </w:r>
        <w:proofErr w:type="spellStart"/>
        <w:r w:rsidRPr="00D95E4D">
          <w:rPr>
            <w:rFonts w:eastAsia="DengXian"/>
          </w:rPr>
          <w:t>AMF,</w:t>
        </w:r>
        <w:r>
          <w:rPr>
            <w:rFonts w:eastAsia="DengXian"/>
          </w:rPr>
          <w:t>w</w:t>
        </w:r>
        <w:r w:rsidRPr="007A7792">
          <w:rPr>
            <w:rFonts w:eastAsia="DengXian"/>
          </w:rPr>
          <w:t>ithin</w:t>
        </w:r>
        <w:proofErr w:type="spellEnd"/>
        <w:r w:rsidRPr="007A7792">
          <w:rPr>
            <w:rFonts w:eastAsia="DengXian"/>
          </w:rPr>
          <w:t xml:space="preserve"> service operations supporting </w:t>
        </w:r>
        <w:r w:rsidRPr="00F06152">
          <w:rPr>
            <w:rFonts w:eastAsia="DengXian"/>
          </w:rPr>
          <w:t>LCS secured user-plane connection establishment,</w:t>
        </w:r>
        <w:r w:rsidRPr="007A7792">
          <w:rPr>
            <w:rFonts w:eastAsia="DengXian"/>
          </w:rPr>
          <w:t xml:space="preserve"> modification or relocation </w:t>
        </w:r>
        <w:r>
          <w:rPr>
            <w:rFonts w:eastAsia="DengXian"/>
          </w:rPr>
          <w:t>(see clause </w:t>
        </w:r>
        <w:r>
          <w:t>5.2.2.5</w:t>
        </w:r>
        <w:r w:rsidRPr="003A63C8">
          <w:t>.</w:t>
        </w:r>
        <w:r>
          <w:t xml:space="preserve">2 of </w:t>
        </w:r>
        <w:r w:rsidRPr="00A27F4F">
          <w:rPr>
            <w:rFonts w:eastAsia="DengXian"/>
          </w:rPr>
          <w:t>3GPP </w:t>
        </w:r>
        <w:r w:rsidRPr="007A7792">
          <w:rPr>
            <w:rFonts w:eastAsia="DengXian"/>
          </w:rPr>
          <w:t>TS</w:t>
        </w:r>
        <w:r w:rsidRPr="00A27F4F">
          <w:rPr>
            <w:rFonts w:eastAsia="DengXian"/>
          </w:rPr>
          <w:t> </w:t>
        </w:r>
        <w:r w:rsidRPr="007A7792">
          <w:rPr>
            <w:rFonts w:eastAsia="DengXian"/>
          </w:rPr>
          <w:t>29.572</w:t>
        </w:r>
        <w:r w:rsidRPr="00A27F4F">
          <w:rPr>
            <w:rFonts w:eastAsia="DengXian"/>
          </w:rPr>
          <w:t> [149]</w:t>
        </w:r>
        <w:r>
          <w:rPr>
            <w:rFonts w:eastAsia="DengXian"/>
          </w:rPr>
          <w:t>)</w:t>
        </w:r>
        <w:r w:rsidRPr="007A7792">
          <w:rPr>
            <w:rFonts w:eastAsia="DengXian"/>
          </w:rPr>
          <w:t>.</w:t>
        </w:r>
        <w:r>
          <w:rPr>
            <w:rFonts w:eastAsia="DengXian"/>
          </w:rPr>
          <w:t xml:space="preserve"> </w:t>
        </w:r>
      </w:ins>
    </w:p>
    <w:p w14:paraId="114AF779" w14:textId="3398405D" w:rsidR="00956A38" w:rsidRDefault="00956A38" w:rsidP="00956A38">
      <w:pPr>
        <w:pStyle w:val="B1"/>
        <w:rPr>
          <w:ins w:id="18" w:author="Nokia-V1" w:date="2025-11-21T19:39:00Z" w16du:dateUtc="2025-11-21T18:39:00Z"/>
        </w:rPr>
      </w:pPr>
      <w:ins w:id="19" w:author="Nokia-V1" w:date="2025-11-21T19:39:00Z" w16du:dateUtc="2025-11-21T18:39:00Z">
        <w:r>
          <w:rPr>
            <w:rFonts w:eastAsia="DengXian"/>
          </w:rPr>
          <w:t>-</w:t>
        </w:r>
        <w:r>
          <w:rPr>
            <w:rFonts w:eastAsia="DengXian"/>
          </w:rPr>
          <w:tab/>
          <w:t xml:space="preserve">The AMF sets </w:t>
        </w:r>
        <w:r w:rsidRPr="004F066B">
          <w:rPr>
            <w:rFonts w:eastAsia="DengXian"/>
          </w:rPr>
          <w:t xml:space="preserve">the Additional information </w:t>
        </w:r>
        <w:r>
          <w:rPr>
            <w:rFonts w:eastAsia="DengXian"/>
          </w:rPr>
          <w:t xml:space="preserve">IE (i.e the routing information) to the </w:t>
        </w:r>
      </w:ins>
      <w:ins w:id="20" w:author="Nokia-V1" w:date="2025-11-21T19:43:00Z" w16du:dateUtc="2025-11-21T18:43:00Z">
        <w:r w:rsidR="00851D0A">
          <w:rPr>
            <w:rFonts w:eastAsia="DengXian"/>
          </w:rPr>
          <w:t>LMF Routing Information</w:t>
        </w:r>
      </w:ins>
      <w:ins w:id="21" w:author="Nokia-V1" w:date="2025-11-21T19:39:00Z" w16du:dateUtc="2025-11-21T18:39:00Z">
        <w:r>
          <w:rPr>
            <w:rFonts w:eastAsia="DengXian"/>
          </w:rPr>
          <w:t xml:space="preserve"> in the DOWNLINK NAS TRANSPORT message, </w:t>
        </w:r>
        <w:r w:rsidRPr="007F2770">
          <w:t xml:space="preserve">if the </w:t>
        </w:r>
        <w:r>
          <w:t>p</w:t>
        </w:r>
        <w:r w:rsidRPr="007F2770">
          <w:t>ayload container type IE is set to</w:t>
        </w:r>
        <w:r>
          <w:t xml:space="preserve"> "</w:t>
        </w:r>
        <w:r w:rsidRPr="003D67CC">
          <w:t>UPP</w:t>
        </w:r>
        <w:r>
          <w:noBreakHyphen/>
        </w:r>
        <w:r w:rsidRPr="003D67CC">
          <w:t>CMI</w:t>
        </w:r>
        <w:r w:rsidRPr="00494240">
          <w:t xml:space="preserve"> container</w:t>
        </w:r>
        <w:r>
          <w:t>" (see clause 5.4.5.1 of 3GPP TS 24.501 [125]).</w:t>
        </w:r>
      </w:ins>
    </w:p>
    <w:p w14:paraId="04049695" w14:textId="77777777" w:rsidR="00956A38" w:rsidRPr="00D7220A" w:rsidRDefault="00956A38" w:rsidP="00956A38">
      <w:pPr>
        <w:pStyle w:val="NO"/>
        <w:rPr>
          <w:ins w:id="22" w:author="Nokia-V1" w:date="2025-11-21T19:39:00Z" w16du:dateUtc="2025-11-21T18:39:00Z"/>
        </w:rPr>
      </w:pPr>
      <w:ins w:id="23" w:author="Nokia-V1" w:date="2025-11-21T19:39:00Z" w16du:dateUtc="2025-11-21T18:39:00Z">
        <w:r w:rsidRPr="00D7220A">
          <w:t>NOTE:</w:t>
        </w:r>
        <w:r w:rsidRPr="00D7220A">
          <w:tab/>
          <w:t>The Additional information IE (i.e the routing information) received by the UE is used by the UE when setting the Additional information IE (i.e the routing information) in the UPLINK NAS TRANSPORT message, if the Payload container type IE is set to "UPP</w:t>
        </w:r>
        <w:r w:rsidRPr="00D7220A">
          <w:noBreakHyphen/>
          <w:t>CMI container".</w:t>
        </w:r>
      </w:ins>
    </w:p>
    <w:p w14:paraId="3F117964" w14:textId="1B5E0472" w:rsidR="00956A38" w:rsidRPr="00D7220A" w:rsidRDefault="00956A38" w:rsidP="00956A38">
      <w:pPr>
        <w:pStyle w:val="B1"/>
        <w:rPr>
          <w:ins w:id="24" w:author="Nokia-V1" w:date="2025-11-21T19:39:00Z" w16du:dateUtc="2025-11-21T18:39:00Z"/>
        </w:rPr>
      </w:pPr>
      <w:ins w:id="25" w:author="Nokia-V1" w:date="2025-11-21T19:39:00Z" w16du:dateUtc="2025-11-21T18:39:00Z">
        <w:r>
          <w:t>-</w:t>
        </w:r>
        <w:r>
          <w:tab/>
        </w:r>
        <w:r w:rsidRPr="00D7220A">
          <w:t>In case of LMF relocation, the target LMF sets the LMF Routing Information IE (see clause 11.3.</w:t>
        </w:r>
        <w:r w:rsidRPr="00BB47DA">
          <w:rPr>
            <w:highlight w:val="yellow"/>
          </w:rPr>
          <w:t>XX</w:t>
        </w:r>
        <w:r w:rsidRPr="00D7220A">
          <w:t xml:space="preserve"> of 3GPP TS 24.572 [147]) to the </w:t>
        </w:r>
      </w:ins>
      <w:ins w:id="26" w:author="Nokia-V4" w:date="2025-11-21T20:01:00Z" w16du:dateUtc="2025-11-21T19:01:00Z">
        <w:r w:rsidR="002C5187">
          <w:t xml:space="preserve">LMF </w:t>
        </w:r>
      </w:ins>
      <w:ins w:id="27" w:author="Nokia-V4" w:date="2025-11-21T20:00:00Z" w16du:dateUtc="2025-11-21T19:00:00Z">
        <w:r w:rsidR="00362A12">
          <w:t>Rou</w:t>
        </w:r>
      </w:ins>
      <w:ins w:id="28" w:author="Nokia-V4" w:date="2025-11-21T20:01:00Z" w16du:dateUtc="2025-11-21T19:01:00Z">
        <w:r w:rsidR="00362A12">
          <w:t>ting</w:t>
        </w:r>
        <w:r w:rsidR="002C5187">
          <w:t xml:space="preserve"> Information</w:t>
        </w:r>
        <w:r w:rsidR="00362A12">
          <w:t xml:space="preserve"> </w:t>
        </w:r>
      </w:ins>
      <w:ins w:id="29" w:author="Nokia-V1" w:date="2025-11-21T19:39:00Z" w16du:dateUtc="2025-11-21T18:39:00Z">
        <w:r w:rsidRPr="00D7220A">
          <w:t>of the source LMF.</w:t>
        </w:r>
      </w:ins>
    </w:p>
    <w:p w14:paraId="4FBD71C5" w14:textId="619ACF4E" w:rsidR="007A7792" w:rsidRPr="007A7792" w:rsidRDefault="007A7792" w:rsidP="008418A7">
      <w:pPr>
        <w:tabs>
          <w:tab w:val="num" w:pos="720"/>
        </w:tabs>
        <w:rPr>
          <w:ins w:id="30" w:author="Nokia-V0" w:date="2025-11-04T15:36:00Z"/>
          <w:rFonts w:eastAsia="DengXian"/>
        </w:rPr>
      </w:pPr>
      <w:ins w:id="31" w:author="Nokia-V0" w:date="2025-11-04T15:36:00Z">
        <w:r w:rsidRPr="007A7792">
          <w:rPr>
            <w:rFonts w:eastAsia="DengXian"/>
          </w:rPr>
          <w:t xml:space="preserve">The </w:t>
        </w:r>
      </w:ins>
      <w:ins w:id="32" w:author="Nokia-V1" w:date="2025-11-21T19:41:00Z" w16du:dateUtc="2025-11-21T18:41:00Z">
        <w:r w:rsidR="00851D0A">
          <w:rPr>
            <w:rFonts w:eastAsia="DengXian"/>
          </w:rPr>
          <w:t xml:space="preserve">LMF Routing Information </w:t>
        </w:r>
      </w:ins>
      <w:ins w:id="33" w:author="Nokia-V0" w:date="2025-11-04T15:40:00Z" w16du:dateUtc="2025-11-04T14:40:00Z">
        <w:r w:rsidR="008418A7">
          <w:rPr>
            <w:rFonts w:eastAsia="DengXian"/>
          </w:rPr>
          <w:t>is e</w:t>
        </w:r>
      </w:ins>
      <w:ins w:id="34" w:author="Nokia-V0" w:date="2025-11-04T15:36:00Z">
        <w:r w:rsidRPr="007A7792">
          <w:rPr>
            <w:rFonts w:eastAsia="DengXian"/>
          </w:rPr>
          <w:t>ncoded as</w:t>
        </w:r>
      </w:ins>
      <w:ins w:id="35" w:author="Nokia-V0" w:date="2025-11-04T15:41:00Z" w16du:dateUtc="2025-11-04T14:41:00Z">
        <w:r w:rsidR="008418A7">
          <w:rPr>
            <w:rFonts w:eastAsia="DengXian"/>
          </w:rPr>
          <w:t xml:space="preserve"> </w:t>
        </w:r>
      </w:ins>
      <w:ins w:id="36" w:author="Nokia-V1" w:date="2025-11-21T19:40:00Z" w16du:dateUtc="2025-11-21T18:40:00Z">
        <w:r w:rsidR="00E220DD" w:rsidRPr="001216A7">
          <w:t>an IP address, UUID</w:t>
        </w:r>
      </w:ins>
      <w:ins w:id="37" w:author="Nokia-V1" w:date="2025-11-21T19:41:00Z" w16du:dateUtc="2025-11-21T18:41:00Z">
        <w:r w:rsidR="00E220DD" w:rsidRPr="00E220DD">
          <w:rPr>
            <w:rFonts w:eastAsia="DengXian"/>
          </w:rPr>
          <w:t xml:space="preserve"> </w:t>
        </w:r>
        <w:r w:rsidR="00E220DD" w:rsidRPr="007A7792">
          <w:rPr>
            <w:rFonts w:eastAsia="DengXian"/>
          </w:rPr>
          <w:t>version 4</w:t>
        </w:r>
      </w:ins>
      <w:ins w:id="38" w:author="Nokia-V1" w:date="2025-11-21T19:40:00Z" w16du:dateUtc="2025-11-21T18:40:00Z">
        <w:r w:rsidR="00E220DD">
          <w:t xml:space="preserve">, </w:t>
        </w:r>
        <w:r w:rsidR="00E220DD" w:rsidRPr="001216A7">
          <w:t>URI</w:t>
        </w:r>
        <w:r w:rsidR="00E220DD">
          <w:t>, or as a generic alpha-numerical string</w:t>
        </w:r>
      </w:ins>
      <w:ins w:id="39" w:author="Nokia-V0" w:date="2025-11-04T15:41:00Z" w16du:dateUtc="2025-11-04T14:41:00Z">
        <w:r w:rsidR="008418A7">
          <w:rPr>
            <w:rFonts w:eastAsia="DengXian"/>
          </w:rPr>
          <w:t>.</w:t>
        </w:r>
      </w:ins>
    </w:p>
    <w:p w14:paraId="67B420F6" w14:textId="710AC4AD" w:rsidR="00B532A5" w:rsidRDefault="00B532A5" w:rsidP="00B532A5">
      <w:pPr>
        <w:rPr>
          <w:rFonts w:eastAsia="DengXian"/>
        </w:rPr>
      </w:pP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4136D" w14:textId="77777777" w:rsidR="00032DA0" w:rsidRDefault="00032DA0">
      <w:r>
        <w:separator/>
      </w:r>
    </w:p>
  </w:endnote>
  <w:endnote w:type="continuationSeparator" w:id="0">
    <w:p w14:paraId="70782B8E" w14:textId="77777777" w:rsidR="00032DA0" w:rsidRDefault="0003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516DF" w14:textId="77777777" w:rsidR="00032DA0" w:rsidRDefault="00032DA0">
      <w:r>
        <w:separator/>
      </w:r>
    </w:p>
  </w:footnote>
  <w:footnote w:type="continuationSeparator" w:id="0">
    <w:p w14:paraId="7AB50E16" w14:textId="77777777" w:rsidR="00032DA0" w:rsidRDefault="00032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9F6D1B"/>
    <w:multiLevelType w:val="hybridMultilevel"/>
    <w:tmpl w:val="C988235C"/>
    <w:lvl w:ilvl="0" w:tplc="2DAC730A">
      <w:start w:val="2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3D4267B"/>
    <w:multiLevelType w:val="multilevel"/>
    <w:tmpl w:val="D6423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1330085">
    <w:abstractNumId w:val="1"/>
  </w:num>
  <w:num w:numId="2" w16cid:durableId="1003169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1">
    <w15:presenceInfo w15:providerId="None" w15:userId="Nokia-V1"/>
  </w15:person>
  <w15:person w15:author="Nokia-V0">
    <w15:presenceInfo w15:providerId="None" w15:userId="Nokia-V0"/>
  </w15:person>
  <w15:person w15:author="Nokia-V4">
    <w15:presenceInfo w15:providerId="None" w15:userId="Nokia-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FC"/>
    <w:rsid w:val="000251C4"/>
    <w:rsid w:val="00025D60"/>
    <w:rsid w:val="00032DA0"/>
    <w:rsid w:val="0004383D"/>
    <w:rsid w:val="00050EBF"/>
    <w:rsid w:val="00057C67"/>
    <w:rsid w:val="000648DC"/>
    <w:rsid w:val="000661A1"/>
    <w:rsid w:val="00070E09"/>
    <w:rsid w:val="0009564F"/>
    <w:rsid w:val="000A6394"/>
    <w:rsid w:val="000B7FED"/>
    <w:rsid w:val="000C038A"/>
    <w:rsid w:val="000C5290"/>
    <w:rsid w:val="000C6598"/>
    <w:rsid w:val="000D44B3"/>
    <w:rsid w:val="000D45A5"/>
    <w:rsid w:val="000D60DB"/>
    <w:rsid w:val="00127538"/>
    <w:rsid w:val="00145D43"/>
    <w:rsid w:val="00145F3E"/>
    <w:rsid w:val="00171D5D"/>
    <w:rsid w:val="00192C46"/>
    <w:rsid w:val="001A08B3"/>
    <w:rsid w:val="001A3A6C"/>
    <w:rsid w:val="001A7B60"/>
    <w:rsid w:val="001A7BAB"/>
    <w:rsid w:val="001B4D83"/>
    <w:rsid w:val="001B52F0"/>
    <w:rsid w:val="001B7A65"/>
    <w:rsid w:val="001E391A"/>
    <w:rsid w:val="001E41F3"/>
    <w:rsid w:val="00234CB3"/>
    <w:rsid w:val="0023799E"/>
    <w:rsid w:val="00245871"/>
    <w:rsid w:val="0026004D"/>
    <w:rsid w:val="002640DD"/>
    <w:rsid w:val="00271943"/>
    <w:rsid w:val="00275D12"/>
    <w:rsid w:val="00284FEB"/>
    <w:rsid w:val="002860C4"/>
    <w:rsid w:val="002B56F5"/>
    <w:rsid w:val="002B5741"/>
    <w:rsid w:val="002C23EA"/>
    <w:rsid w:val="002C5187"/>
    <w:rsid w:val="002E472E"/>
    <w:rsid w:val="002E5C1D"/>
    <w:rsid w:val="002F027B"/>
    <w:rsid w:val="00305409"/>
    <w:rsid w:val="00306E4B"/>
    <w:rsid w:val="0034165E"/>
    <w:rsid w:val="00352AC1"/>
    <w:rsid w:val="00354594"/>
    <w:rsid w:val="003609EF"/>
    <w:rsid w:val="0036231A"/>
    <w:rsid w:val="00362A12"/>
    <w:rsid w:val="003654AB"/>
    <w:rsid w:val="00374DD4"/>
    <w:rsid w:val="00376C33"/>
    <w:rsid w:val="003777F3"/>
    <w:rsid w:val="00382757"/>
    <w:rsid w:val="003E1A36"/>
    <w:rsid w:val="003E72B4"/>
    <w:rsid w:val="00407A28"/>
    <w:rsid w:val="00410371"/>
    <w:rsid w:val="00423896"/>
    <w:rsid w:val="004242F1"/>
    <w:rsid w:val="004432B8"/>
    <w:rsid w:val="00452D5B"/>
    <w:rsid w:val="004A13E6"/>
    <w:rsid w:val="004B75B7"/>
    <w:rsid w:val="004C1334"/>
    <w:rsid w:val="004E71DE"/>
    <w:rsid w:val="004F066B"/>
    <w:rsid w:val="005141D9"/>
    <w:rsid w:val="0051580D"/>
    <w:rsid w:val="00547111"/>
    <w:rsid w:val="0055752C"/>
    <w:rsid w:val="00591D64"/>
    <w:rsid w:val="00592D74"/>
    <w:rsid w:val="005C548E"/>
    <w:rsid w:val="005D124D"/>
    <w:rsid w:val="005E217E"/>
    <w:rsid w:val="005E2C44"/>
    <w:rsid w:val="005F2BA3"/>
    <w:rsid w:val="005F2E5B"/>
    <w:rsid w:val="00621188"/>
    <w:rsid w:val="006257ED"/>
    <w:rsid w:val="00631254"/>
    <w:rsid w:val="006429C5"/>
    <w:rsid w:val="00653DE4"/>
    <w:rsid w:val="0066028B"/>
    <w:rsid w:val="00665C47"/>
    <w:rsid w:val="00666E18"/>
    <w:rsid w:val="00692541"/>
    <w:rsid w:val="00695808"/>
    <w:rsid w:val="006B46FB"/>
    <w:rsid w:val="006C3767"/>
    <w:rsid w:val="006E21FB"/>
    <w:rsid w:val="00705846"/>
    <w:rsid w:val="007111AE"/>
    <w:rsid w:val="00712E99"/>
    <w:rsid w:val="0071360B"/>
    <w:rsid w:val="00715809"/>
    <w:rsid w:val="00715D19"/>
    <w:rsid w:val="00723F8B"/>
    <w:rsid w:val="00724845"/>
    <w:rsid w:val="00725849"/>
    <w:rsid w:val="00730FA8"/>
    <w:rsid w:val="00741E28"/>
    <w:rsid w:val="007641B4"/>
    <w:rsid w:val="007642C7"/>
    <w:rsid w:val="00770D66"/>
    <w:rsid w:val="00776B6B"/>
    <w:rsid w:val="0078272E"/>
    <w:rsid w:val="00792342"/>
    <w:rsid w:val="007977A8"/>
    <w:rsid w:val="007A7792"/>
    <w:rsid w:val="007B512A"/>
    <w:rsid w:val="007C2097"/>
    <w:rsid w:val="007D6A07"/>
    <w:rsid w:val="007F7259"/>
    <w:rsid w:val="008040A8"/>
    <w:rsid w:val="008279FA"/>
    <w:rsid w:val="00827EA5"/>
    <w:rsid w:val="00830DEB"/>
    <w:rsid w:val="00834874"/>
    <w:rsid w:val="008418A7"/>
    <w:rsid w:val="00843B2A"/>
    <w:rsid w:val="00851D0A"/>
    <w:rsid w:val="008626E7"/>
    <w:rsid w:val="00870EE7"/>
    <w:rsid w:val="00875E6B"/>
    <w:rsid w:val="008863B9"/>
    <w:rsid w:val="00886F60"/>
    <w:rsid w:val="008A45A6"/>
    <w:rsid w:val="008C5B4A"/>
    <w:rsid w:val="008D3CCC"/>
    <w:rsid w:val="008E2253"/>
    <w:rsid w:val="008E254A"/>
    <w:rsid w:val="008F3789"/>
    <w:rsid w:val="008F3E41"/>
    <w:rsid w:val="008F686C"/>
    <w:rsid w:val="00904C91"/>
    <w:rsid w:val="00907C96"/>
    <w:rsid w:val="00907D2B"/>
    <w:rsid w:val="009148DE"/>
    <w:rsid w:val="00941E30"/>
    <w:rsid w:val="00947FFD"/>
    <w:rsid w:val="009531B0"/>
    <w:rsid w:val="00956A38"/>
    <w:rsid w:val="009623FF"/>
    <w:rsid w:val="00963213"/>
    <w:rsid w:val="00973E0C"/>
    <w:rsid w:val="009741B3"/>
    <w:rsid w:val="00976EFD"/>
    <w:rsid w:val="009777D9"/>
    <w:rsid w:val="00991B88"/>
    <w:rsid w:val="0099532F"/>
    <w:rsid w:val="009975CA"/>
    <w:rsid w:val="009A5753"/>
    <w:rsid w:val="009A579D"/>
    <w:rsid w:val="009B34A5"/>
    <w:rsid w:val="009E3297"/>
    <w:rsid w:val="009F1195"/>
    <w:rsid w:val="009F734F"/>
    <w:rsid w:val="00A15EB9"/>
    <w:rsid w:val="00A246B6"/>
    <w:rsid w:val="00A27F4F"/>
    <w:rsid w:val="00A335B9"/>
    <w:rsid w:val="00A47E70"/>
    <w:rsid w:val="00A50CF0"/>
    <w:rsid w:val="00A76714"/>
    <w:rsid w:val="00A7671C"/>
    <w:rsid w:val="00AA213C"/>
    <w:rsid w:val="00AA2CBC"/>
    <w:rsid w:val="00AB02FE"/>
    <w:rsid w:val="00AC5820"/>
    <w:rsid w:val="00AD1CD8"/>
    <w:rsid w:val="00B16CC1"/>
    <w:rsid w:val="00B20045"/>
    <w:rsid w:val="00B258BB"/>
    <w:rsid w:val="00B415F3"/>
    <w:rsid w:val="00B532A5"/>
    <w:rsid w:val="00B67B97"/>
    <w:rsid w:val="00B731D3"/>
    <w:rsid w:val="00B8704C"/>
    <w:rsid w:val="00B95BA8"/>
    <w:rsid w:val="00B968C8"/>
    <w:rsid w:val="00BA302C"/>
    <w:rsid w:val="00BA3EC5"/>
    <w:rsid w:val="00BA51D9"/>
    <w:rsid w:val="00BB3FAD"/>
    <w:rsid w:val="00BB47DA"/>
    <w:rsid w:val="00BB5DFC"/>
    <w:rsid w:val="00BD279D"/>
    <w:rsid w:val="00BD6BB8"/>
    <w:rsid w:val="00BE1BD4"/>
    <w:rsid w:val="00C22E0A"/>
    <w:rsid w:val="00C37600"/>
    <w:rsid w:val="00C40279"/>
    <w:rsid w:val="00C41EAB"/>
    <w:rsid w:val="00C56A12"/>
    <w:rsid w:val="00C57ED8"/>
    <w:rsid w:val="00C66BA2"/>
    <w:rsid w:val="00C870F6"/>
    <w:rsid w:val="00C95985"/>
    <w:rsid w:val="00CB5C5E"/>
    <w:rsid w:val="00CC5026"/>
    <w:rsid w:val="00CC68D0"/>
    <w:rsid w:val="00CF7071"/>
    <w:rsid w:val="00D03F9A"/>
    <w:rsid w:val="00D0591D"/>
    <w:rsid w:val="00D06D51"/>
    <w:rsid w:val="00D0765B"/>
    <w:rsid w:val="00D24991"/>
    <w:rsid w:val="00D323E8"/>
    <w:rsid w:val="00D50255"/>
    <w:rsid w:val="00D52E45"/>
    <w:rsid w:val="00D66520"/>
    <w:rsid w:val="00D7220A"/>
    <w:rsid w:val="00D74840"/>
    <w:rsid w:val="00D758AD"/>
    <w:rsid w:val="00D84AE9"/>
    <w:rsid w:val="00D85F02"/>
    <w:rsid w:val="00D9124E"/>
    <w:rsid w:val="00D95E4D"/>
    <w:rsid w:val="00DA697C"/>
    <w:rsid w:val="00DC6831"/>
    <w:rsid w:val="00DE34CF"/>
    <w:rsid w:val="00E01B87"/>
    <w:rsid w:val="00E10F7F"/>
    <w:rsid w:val="00E13F3D"/>
    <w:rsid w:val="00E220DD"/>
    <w:rsid w:val="00E34898"/>
    <w:rsid w:val="00E459B0"/>
    <w:rsid w:val="00EA1A40"/>
    <w:rsid w:val="00EA1D70"/>
    <w:rsid w:val="00EA47ED"/>
    <w:rsid w:val="00EB09B7"/>
    <w:rsid w:val="00EC7B80"/>
    <w:rsid w:val="00ED46EC"/>
    <w:rsid w:val="00EE7D7C"/>
    <w:rsid w:val="00F06152"/>
    <w:rsid w:val="00F25D98"/>
    <w:rsid w:val="00F300FB"/>
    <w:rsid w:val="00F53FD3"/>
    <w:rsid w:val="00F66D1B"/>
    <w:rsid w:val="00F76721"/>
    <w:rsid w:val="00F9404E"/>
    <w:rsid w:val="00FB6386"/>
    <w:rsid w:val="00FD0F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D7220A"/>
    <w:pPr>
      <w:keepLines/>
      <w:ind w:left="1135" w:hanging="851"/>
    </w:pPr>
    <w:rPr>
      <w:rFonts w:eastAsia="DengXian"/>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7A7792"/>
    <w:rPr>
      <w:rFonts w:ascii="Times New Roman" w:hAnsi="Times New Roman"/>
      <w:lang w:val="en-GB" w:eastAsia="en-US"/>
    </w:rPr>
  </w:style>
  <w:style w:type="paragraph" w:styleId="ListParagraph">
    <w:name w:val="List Paragraph"/>
    <w:basedOn w:val="Normal"/>
    <w:uiPriority w:val="34"/>
    <w:rsid w:val="00E459B0"/>
    <w:pPr>
      <w:ind w:left="720"/>
      <w:contextualSpacing/>
    </w:pPr>
  </w:style>
  <w:style w:type="character" w:customStyle="1" w:styleId="NOChar">
    <w:name w:val="NO Char"/>
    <w:link w:val="NO"/>
    <w:qFormat/>
    <w:rsid w:val="00C40279"/>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750689984">
      <w:bodyDiv w:val="1"/>
      <w:marLeft w:val="0"/>
      <w:marRight w:val="0"/>
      <w:marTop w:val="0"/>
      <w:marBottom w:val="0"/>
      <w:divBdr>
        <w:top w:val="none" w:sz="0" w:space="0" w:color="auto"/>
        <w:left w:val="none" w:sz="0" w:space="0" w:color="auto"/>
        <w:bottom w:val="none" w:sz="0" w:space="0" w:color="auto"/>
        <w:right w:val="none" w:sz="0" w:space="0" w:color="auto"/>
      </w:divBdr>
    </w:div>
    <w:div w:id="1806269902">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Nokia-V4</cp:lastModifiedBy>
  <cp:revision>2</cp:revision>
  <cp:lastPrinted>1899-12-31T23:00:00Z</cp:lastPrinted>
  <dcterms:created xsi:type="dcterms:W3CDTF">2025-11-21T19:09:00Z</dcterms:created>
  <dcterms:modified xsi:type="dcterms:W3CDTF">2025-11-21T19:09:00Z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